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55E11350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C119A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70CBA" w:rsidRPr="00A70CBA">
        <w:rPr>
          <w:rFonts w:ascii="Arial" w:eastAsia="MS Mincho" w:hAnsi="Arial" w:cs="Arial"/>
          <w:b/>
          <w:sz w:val="24"/>
          <w:szCs w:val="24"/>
          <w:lang w:eastAsia="ja-JP"/>
        </w:rPr>
        <w:t>S1-23</w:t>
      </w:r>
      <w:r w:rsidR="007F310E">
        <w:rPr>
          <w:rFonts w:ascii="Arial" w:eastAsia="MS Mincho" w:hAnsi="Arial" w:cs="Arial"/>
          <w:b/>
          <w:sz w:val="24"/>
          <w:szCs w:val="24"/>
          <w:lang w:eastAsia="ja-JP"/>
        </w:rPr>
        <w:t>1199</w:t>
      </w:r>
    </w:p>
    <w:p w14:paraId="37928451" w14:textId="08F04B0C" w:rsidR="008D05CF" w:rsidRPr="000D6532" w:rsidRDefault="00C119A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Berlin</w:t>
      </w:r>
      <w:r w:rsidR="007A6C4E" w:rsidRPr="007A6C4E">
        <w:rPr>
          <w:rFonts w:ascii="Arial" w:eastAsia="MS Mincho" w:hAnsi="Arial" w:cs="Arial"/>
          <w:b/>
          <w:sz w:val="24"/>
          <w:szCs w:val="24"/>
          <w:lang w:eastAsia="ja-JP"/>
        </w:rPr>
        <w:t>, G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ermany</w:t>
      </w:r>
      <w:r w:rsidR="007A6C4E" w:rsidRPr="007A6C4E">
        <w:rPr>
          <w:rFonts w:ascii="Arial" w:eastAsia="MS Mincho" w:hAnsi="Arial" w:cs="Arial"/>
          <w:b/>
          <w:sz w:val="24"/>
          <w:szCs w:val="24"/>
          <w:lang w:eastAsia="ja-JP"/>
        </w:rPr>
        <w:t>,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 w:rsidRPr="007A6C4E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7A6C4E" w:rsidRPr="007A6C4E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</w:t>
      </w:r>
      <w:r w:rsidR="007A6C4E" w:rsidRPr="007A6C4E">
        <w:rPr>
          <w:rFonts w:ascii="Arial" w:eastAsia="MS Mincho" w:hAnsi="Arial" w:cs="Arial"/>
          <w:b/>
          <w:sz w:val="24"/>
          <w:szCs w:val="24"/>
          <w:lang w:eastAsia="ja-JP"/>
        </w:rPr>
        <w:t>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7F310E">
        <w:rPr>
          <w:rFonts w:ascii="Arial" w:eastAsia="MS Mincho" w:hAnsi="Arial" w:cs="Arial"/>
          <w:i/>
          <w:sz w:val="24"/>
          <w:szCs w:val="24"/>
          <w:lang w:eastAsia="ja-JP"/>
        </w:rPr>
        <w:t>xxxx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B965DB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9455E">
        <w:rPr>
          <w:rFonts w:ascii="Arial" w:hAnsi="Arial" w:cs="Arial"/>
          <w:b/>
          <w:bCs/>
        </w:rPr>
        <w:t>Qualcomm</w:t>
      </w:r>
      <w:r w:rsidR="00FA4EA5">
        <w:rPr>
          <w:rFonts w:ascii="Arial" w:hAnsi="Arial" w:cs="Arial"/>
          <w:b/>
          <w:bCs/>
        </w:rPr>
        <w:t>, Futurewei</w:t>
      </w:r>
    </w:p>
    <w:p w14:paraId="4711311D" w14:textId="74CC70D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7152EB">
        <w:rPr>
          <w:rFonts w:ascii="Arial" w:hAnsi="Arial" w:cs="Arial"/>
          <w:b/>
          <w:bCs/>
        </w:rPr>
        <w:t>Updating use case 5.4</w:t>
      </w:r>
    </w:p>
    <w:p w14:paraId="7996084A" w14:textId="4BAC181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7632F7">
        <w:rPr>
          <w:rFonts w:ascii="Arial" w:hAnsi="Arial" w:cs="Arial"/>
          <w:b/>
          <w:bCs/>
        </w:rPr>
        <w:t>22.84</w:t>
      </w:r>
      <w:r w:rsidR="0073291A">
        <w:rPr>
          <w:rFonts w:ascii="Arial" w:hAnsi="Arial" w:cs="Arial"/>
          <w:b/>
          <w:bCs/>
        </w:rPr>
        <w:t>3</w:t>
      </w:r>
    </w:p>
    <w:p w14:paraId="0BC8E829" w14:textId="7A06CA5F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70CBA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7F310E">
        <w:rPr>
          <w:rFonts w:ascii="Arial" w:hAnsi="Arial" w:cs="Arial"/>
          <w:b/>
          <w:bCs/>
        </w:rPr>
        <w:t>8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5B1C7A9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3291A">
        <w:rPr>
          <w:rFonts w:ascii="Arial" w:hAnsi="Arial" w:cs="Arial"/>
          <w:b/>
          <w:bCs/>
        </w:rPr>
        <w:t>Francesco Pica</w:t>
      </w:r>
      <w:r w:rsidR="0073291A">
        <w:rPr>
          <w:rFonts w:ascii="Arial" w:hAnsi="Arial" w:cs="Arial"/>
          <w:b/>
          <w:bCs/>
        </w:rPr>
        <w:br/>
        <w:t>fpica&lt;at&gt;qti.qualcomm.com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D9C5AF2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76B93">
        <w:rPr>
          <w:rFonts w:ascii="Arial" w:eastAsia="Calibri" w:hAnsi="Arial" w:cs="Arial"/>
          <w:i/>
          <w:sz w:val="22"/>
          <w:szCs w:val="22"/>
        </w:rPr>
        <w:t xml:space="preserve">this document </w:t>
      </w:r>
      <w:r w:rsidR="00624F81">
        <w:rPr>
          <w:rFonts w:ascii="Arial" w:eastAsia="Calibri" w:hAnsi="Arial" w:cs="Arial"/>
          <w:i/>
          <w:sz w:val="22"/>
          <w:szCs w:val="22"/>
        </w:rPr>
        <w:t>propos</w:t>
      </w:r>
      <w:r w:rsidR="00B76B93">
        <w:rPr>
          <w:rFonts w:ascii="Arial" w:eastAsia="Calibri" w:hAnsi="Arial" w:cs="Arial"/>
          <w:i/>
          <w:sz w:val="22"/>
          <w:szCs w:val="22"/>
        </w:rPr>
        <w:t>es</w:t>
      </w:r>
      <w:r w:rsidR="00624F81">
        <w:rPr>
          <w:rFonts w:ascii="Arial" w:eastAsia="Calibri" w:hAnsi="Arial" w:cs="Arial"/>
          <w:i/>
          <w:sz w:val="22"/>
          <w:szCs w:val="22"/>
        </w:rPr>
        <w:t xml:space="preserve"> update</w:t>
      </w:r>
      <w:r w:rsidR="00B76B93">
        <w:rPr>
          <w:rFonts w:ascii="Arial" w:eastAsia="Calibri" w:hAnsi="Arial" w:cs="Arial"/>
          <w:i/>
          <w:sz w:val="22"/>
          <w:szCs w:val="22"/>
        </w:rPr>
        <w:t>s</w:t>
      </w:r>
      <w:r w:rsidR="00624F81">
        <w:rPr>
          <w:rFonts w:ascii="Arial" w:eastAsia="Calibri" w:hAnsi="Arial" w:cs="Arial"/>
          <w:i/>
          <w:sz w:val="22"/>
          <w:szCs w:val="22"/>
        </w:rPr>
        <w:t xml:space="preserve"> to potential requirements of use case 5.4</w:t>
      </w:r>
      <w:r w:rsidR="004B112E">
        <w:rPr>
          <w:rFonts w:ascii="Arial" w:eastAsia="Calibri" w:hAnsi="Arial" w:cs="Arial"/>
          <w:i/>
          <w:sz w:val="22"/>
          <w:szCs w:val="22"/>
        </w:rPr>
        <w:t>, for inclusion in TR 22.843</w:t>
      </w:r>
      <w:r w:rsidR="00624F81">
        <w:rPr>
          <w:rFonts w:ascii="Arial" w:eastAsia="Calibri" w:hAnsi="Arial" w:cs="Arial"/>
          <w:i/>
          <w:sz w:val="22"/>
          <w:szCs w:val="22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FC5009F" w14:textId="77777777" w:rsidR="00A360E8" w:rsidRDefault="00A360E8" w:rsidP="00A360E8">
      <w:pPr>
        <w:pStyle w:val="Heading3"/>
      </w:pPr>
      <w:bookmarkStart w:id="0" w:name="_Toc120007291"/>
      <w:r>
        <w:rPr>
          <w:lang w:val="en-US"/>
        </w:rPr>
        <w:t>5.4</w:t>
      </w:r>
      <w:r>
        <w:t>.6</w:t>
      </w:r>
      <w:r>
        <w:tab/>
      </w:r>
      <w:r>
        <w:rPr>
          <w:rFonts w:hint="eastAsia"/>
          <w:lang w:eastAsia="zh-CN"/>
        </w:rPr>
        <w:tab/>
      </w:r>
      <w:r>
        <w:t>Potential New Requirements needed to support the use case</w:t>
      </w:r>
      <w:bookmarkEnd w:id="0"/>
    </w:p>
    <w:p w14:paraId="03B5A5BD" w14:textId="45C4FA78" w:rsidR="00A360E8" w:rsidRPr="009C6E0E" w:rsidRDefault="00A360E8" w:rsidP="00A360E8">
      <w:pPr>
        <w:rPr>
          <w:lang w:val="en-US" w:eastAsia="zh-CN"/>
        </w:rPr>
      </w:pPr>
      <w:bookmarkStart w:id="1" w:name="_Hlk118961349"/>
      <w:r>
        <w:rPr>
          <w:rFonts w:eastAsia="Malgun Gothic" w:hint="eastAsia"/>
          <w:lang w:eastAsia="ko-KR"/>
        </w:rPr>
        <w:t>[P</w:t>
      </w:r>
      <w:r>
        <w:rPr>
          <w:rFonts w:eastAsia="Malgun Gothic"/>
          <w:lang w:val="en-US" w:eastAsia="ko-KR"/>
        </w:rPr>
        <w:t>.</w:t>
      </w:r>
      <w:r>
        <w:rPr>
          <w:rFonts w:eastAsia="Malgun Gothic" w:hint="eastAsia"/>
          <w:lang w:eastAsia="ko-KR"/>
        </w:rPr>
        <w:t>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 w:hint="eastAsia"/>
          <w:lang w:eastAsia="ko-KR"/>
        </w:rPr>
        <w:t>5.</w:t>
      </w:r>
      <w:r>
        <w:rPr>
          <w:rFonts w:eastAsia="Malgun Gothic"/>
          <w:lang w:val="en-US" w:eastAsia="ko-KR"/>
        </w:rPr>
        <w:t>4</w:t>
      </w:r>
      <w:r>
        <w:rPr>
          <w:rFonts w:eastAsia="Malgun Gothic"/>
          <w:lang w:eastAsia="ko-KR"/>
        </w:rPr>
        <w:t>.6</w:t>
      </w:r>
      <w:r>
        <w:rPr>
          <w:rFonts w:eastAsia="Malgun Gothic" w:hint="eastAsia"/>
          <w:lang w:eastAsia="ko-KR"/>
        </w:rPr>
        <w:t>-</w:t>
      </w:r>
      <w:r>
        <w:rPr>
          <w:rFonts w:eastAsia="Malgun Gothic"/>
          <w:lang w:val="en-US" w:eastAsia="ko-KR"/>
        </w:rPr>
        <w:t>00</w:t>
      </w:r>
      <w:r>
        <w:rPr>
          <w:rFonts w:eastAsia="Malgun Gothic" w:hint="eastAsia"/>
          <w:lang w:eastAsia="ko-KR"/>
        </w:rPr>
        <w:t xml:space="preserve">1] </w:t>
      </w:r>
      <w:r>
        <w:rPr>
          <w:rFonts w:hint="eastAsia"/>
          <w:lang w:val="en-US" w:eastAsia="ko-KR"/>
        </w:rPr>
        <w:t>Based on operator’s policy</w:t>
      </w:r>
      <w:r>
        <w:rPr>
          <w:rFonts w:hint="eastAsia"/>
          <w:lang w:val="en-US" w:eastAsia="zh-CN"/>
        </w:rPr>
        <w:t xml:space="preserve">, the </w:t>
      </w:r>
      <w:r>
        <w:rPr>
          <w:lang w:val="en-US" w:eastAsia="zh-CN"/>
        </w:rPr>
        <w:t>5G</w:t>
      </w:r>
      <w:r>
        <w:rPr>
          <w:rFonts w:hint="eastAsia"/>
          <w:lang w:val="en-US" w:eastAsia="zh-CN"/>
        </w:rPr>
        <w:t xml:space="preserve"> system shall be able to provide </w:t>
      </w:r>
      <w:del w:id="2" w:author="Qualcomm" w:date="2023-05-08T05:44:00Z">
        <w:r w:rsidDel="00912332">
          <w:rPr>
            <w:rFonts w:hint="eastAsia"/>
            <w:lang w:val="en-US" w:eastAsia="zh-CN"/>
          </w:rPr>
          <w:delText xml:space="preserve">a method to </w:delText>
        </w:r>
        <w:r w:rsidDel="00912332">
          <w:rPr>
            <w:lang w:val="en-US" w:eastAsia="zh-CN"/>
          </w:rPr>
          <w:delText xml:space="preserve">provide </w:delText>
        </w:r>
      </w:del>
      <w:r>
        <w:rPr>
          <w:lang w:val="en-US" w:eastAsia="zh-CN"/>
        </w:rPr>
        <w:t xml:space="preserve">UTM </w:t>
      </w:r>
      <w:ins w:id="3" w:author="Qualcomm" w:date="2023-05-08T20:07:00Z">
        <w:r w:rsidR="00441F73">
          <w:rPr>
            <w:lang w:val="en-US" w:eastAsia="zh-CN"/>
          </w:rPr>
          <w:t>and UAV</w:t>
        </w:r>
        <w:r w:rsidR="00457EEE">
          <w:rPr>
            <w:lang w:val="en-US" w:eastAsia="zh-CN"/>
          </w:rPr>
          <w:t xml:space="preserve">s </w:t>
        </w:r>
      </w:ins>
      <w:r>
        <w:rPr>
          <w:lang w:val="en-US" w:eastAsia="zh-CN"/>
        </w:rPr>
        <w:t xml:space="preserve">with </w:t>
      </w:r>
      <w:del w:id="4" w:author="Qualcomm" w:date="2023-05-08T05:44:00Z">
        <w:r w:rsidDel="00912332">
          <w:rPr>
            <w:lang w:val="en-US" w:eastAsia="zh-CN"/>
          </w:rPr>
          <w:delText xml:space="preserve">the </w:delText>
        </w:r>
      </w:del>
      <w:ins w:id="5" w:author="Qualcomm" w:date="2023-05-08T20:09:00Z">
        <w:r w:rsidR="00BC1CFB">
          <w:rPr>
            <w:lang w:val="en-US" w:eastAsia="zh-CN"/>
          </w:rPr>
          <w:t xml:space="preserve">DAA </w:t>
        </w:r>
      </w:ins>
      <w:ins w:id="6" w:author="Qualcomm" w:date="2023-05-08T20:10:00Z">
        <w:r w:rsidR="001C4BC4">
          <w:rPr>
            <w:lang w:val="en-US" w:eastAsia="zh-CN"/>
          </w:rPr>
          <w:t>related</w:t>
        </w:r>
      </w:ins>
      <w:ins w:id="7" w:author="Qualcomm" w:date="2023-05-08T20:09:00Z">
        <w:r w:rsidR="00BC1CFB">
          <w:rPr>
            <w:lang w:val="en-US" w:eastAsia="zh-CN"/>
          </w:rPr>
          <w:t xml:space="preserve"> </w:t>
        </w:r>
      </w:ins>
      <w:r w:rsidRPr="009C6E0E">
        <w:rPr>
          <w:lang w:val="en-US" w:eastAsia="zh-CN"/>
        </w:rPr>
        <w:t xml:space="preserve">information collected or generated by </w:t>
      </w:r>
      <w:ins w:id="8" w:author="Qualcomm" w:date="2023-05-08T05:44:00Z">
        <w:r w:rsidR="00912332">
          <w:rPr>
            <w:lang w:val="en-US" w:eastAsia="zh-CN"/>
          </w:rPr>
          <w:t xml:space="preserve">the </w:t>
        </w:r>
      </w:ins>
      <w:r w:rsidRPr="009C6E0E">
        <w:rPr>
          <w:lang w:val="en-US" w:eastAsia="zh-CN"/>
        </w:rPr>
        <w:t xml:space="preserve">5G system </w:t>
      </w:r>
      <w:ins w:id="9" w:author="Qualcomm" w:date="2023-05-08T05:45:00Z">
        <w:r w:rsidR="000717EC">
          <w:rPr>
            <w:lang w:val="en-US" w:eastAsia="zh-CN"/>
          </w:rPr>
          <w:t xml:space="preserve">(e.g., </w:t>
        </w:r>
        <w:r w:rsidR="000717EC" w:rsidRPr="009C6E0E">
          <w:rPr>
            <w:lang w:val="en-US" w:eastAsia="zh-CN"/>
          </w:rPr>
          <w:t>based on sensing result</w:t>
        </w:r>
        <w:r w:rsidR="000717EC">
          <w:rPr>
            <w:lang w:val="en-US" w:eastAsia="zh-CN"/>
          </w:rPr>
          <w:t>s)</w:t>
        </w:r>
      </w:ins>
      <w:ins w:id="10" w:author="Qualcomm" w:date="2023-05-08T20:10:00Z">
        <w:r w:rsidR="001C4BC4">
          <w:rPr>
            <w:lang w:val="en-US" w:eastAsia="zh-CN"/>
          </w:rPr>
          <w:t>,</w:t>
        </w:r>
      </w:ins>
      <w:ins w:id="11" w:author="Qualcomm" w:date="2023-05-08T05:45:00Z">
        <w:r w:rsidR="000717EC">
          <w:rPr>
            <w:lang w:val="en-US" w:eastAsia="zh-CN"/>
          </w:rPr>
          <w:t xml:space="preserve"> </w:t>
        </w:r>
      </w:ins>
      <w:del w:id="12" w:author="Qualcomm" w:date="2023-05-08T20:07:00Z">
        <w:r w:rsidRPr="009C6E0E" w:rsidDel="00B74448">
          <w:rPr>
            <w:lang w:val="en-US" w:eastAsia="zh-CN"/>
          </w:rPr>
          <w:delText xml:space="preserve">regarding </w:delText>
        </w:r>
      </w:del>
      <w:ins w:id="13" w:author="Qualcomm" w:date="2023-05-08T20:07:00Z">
        <w:r w:rsidR="00B74448">
          <w:rPr>
            <w:lang w:val="en-US" w:eastAsia="zh-CN"/>
          </w:rPr>
          <w:t>including</w:t>
        </w:r>
        <w:r w:rsidR="00B74448" w:rsidRPr="009C6E0E">
          <w:rPr>
            <w:lang w:val="en-US" w:eastAsia="zh-CN"/>
          </w:rPr>
          <w:t xml:space="preserve"> </w:t>
        </w:r>
      </w:ins>
      <w:ins w:id="14" w:author="Qualcomm" w:date="2023-05-08T20:11:00Z">
        <w:r w:rsidR="00EF3DF6">
          <w:rPr>
            <w:lang w:val="en-US" w:eastAsia="zh-CN"/>
          </w:rPr>
          <w:t xml:space="preserve">e.g., </w:t>
        </w:r>
      </w:ins>
      <w:del w:id="15" w:author="Qualcomm" w:date="2023-05-08T05:45:00Z">
        <w:r w:rsidRPr="009C6E0E" w:rsidDel="000717EC">
          <w:rPr>
            <w:lang w:val="en-US" w:eastAsia="zh-CN"/>
          </w:rPr>
          <w:delText xml:space="preserve">to </w:delText>
        </w:r>
      </w:del>
      <w:r w:rsidRPr="009C6E0E">
        <w:rPr>
          <w:lang w:val="en-US" w:eastAsia="zh-CN"/>
        </w:rPr>
        <w:t xml:space="preserve">the </w:t>
      </w:r>
      <w:ins w:id="16" w:author="Qualcomm" w:date="2023-05-08T05:45:00Z">
        <w:r w:rsidR="000717EC">
          <w:rPr>
            <w:lang w:val="en-US" w:eastAsia="zh-CN"/>
          </w:rPr>
          <w:t xml:space="preserve">location or </w:t>
        </w:r>
      </w:ins>
      <w:r w:rsidRPr="009C6E0E">
        <w:rPr>
          <w:lang w:val="en-US" w:eastAsia="zh-CN"/>
        </w:rPr>
        <w:t xml:space="preserve">relative distance </w:t>
      </w:r>
      <w:del w:id="17" w:author="Qualcomm" w:date="2023-05-08T05:45:00Z">
        <w:r w:rsidRPr="009C6E0E" w:rsidDel="00F24748">
          <w:rPr>
            <w:lang w:val="en-US" w:eastAsia="zh-CN"/>
          </w:rPr>
          <w:delText xml:space="preserve">between </w:delText>
        </w:r>
      </w:del>
      <w:ins w:id="18" w:author="Qualcomm" w:date="2023-05-08T05:45:00Z">
        <w:r w:rsidR="00F24748">
          <w:rPr>
            <w:lang w:val="en-US" w:eastAsia="zh-CN"/>
          </w:rPr>
          <w:t>of</w:t>
        </w:r>
        <w:r w:rsidR="00F24748" w:rsidRPr="009C6E0E">
          <w:rPr>
            <w:lang w:val="en-US" w:eastAsia="zh-CN"/>
          </w:rPr>
          <w:t xml:space="preserve"> </w:t>
        </w:r>
      </w:ins>
      <w:r w:rsidRPr="009C6E0E">
        <w:rPr>
          <w:lang w:val="en-US" w:eastAsia="zh-CN"/>
        </w:rPr>
        <w:t xml:space="preserve">3GPP </w:t>
      </w:r>
      <w:ins w:id="19" w:author="Qualcomm" w:date="2023-05-08T05:45:00Z">
        <w:r w:rsidR="00F24748">
          <w:rPr>
            <w:lang w:val="en-US" w:eastAsia="zh-CN"/>
          </w:rPr>
          <w:t>UAVs and other</w:t>
        </w:r>
      </w:ins>
      <w:ins w:id="20" w:author="Qualcomm" w:date="2023-05-08T05:46:00Z">
        <w:r w:rsidR="00F24748">
          <w:rPr>
            <w:lang w:val="en-US" w:eastAsia="zh-CN"/>
          </w:rPr>
          <w:t xml:space="preserve"> flying objects </w:t>
        </w:r>
        <w:r w:rsidR="005A2026">
          <w:rPr>
            <w:lang w:val="en-US" w:eastAsia="zh-CN"/>
          </w:rPr>
          <w:t>(</w:t>
        </w:r>
      </w:ins>
      <w:ins w:id="21" w:author="Qualcomm" w:date="2023-05-08T20:11:00Z">
        <w:r w:rsidR="00EF3DF6">
          <w:rPr>
            <w:lang w:val="en-US" w:eastAsia="zh-CN"/>
          </w:rPr>
          <w:t>can be</w:t>
        </w:r>
      </w:ins>
      <w:ins w:id="22" w:author="Qualcomm" w:date="2023-05-08T05:46:00Z">
        <w:r w:rsidR="005A2026">
          <w:rPr>
            <w:lang w:val="en-US" w:eastAsia="zh-CN"/>
          </w:rPr>
          <w:t xml:space="preserve"> </w:t>
        </w:r>
      </w:ins>
      <w:ins w:id="23" w:author="Qualcomm" w:date="2023-05-08T20:08:00Z">
        <w:r w:rsidR="00D1097C">
          <w:rPr>
            <w:lang w:val="en-US" w:eastAsia="zh-CN"/>
          </w:rPr>
          <w:t>drones</w:t>
        </w:r>
      </w:ins>
      <w:ins w:id="24" w:author="Qualcomm" w:date="2023-05-08T05:46:00Z">
        <w:r w:rsidR="005A2026">
          <w:rPr>
            <w:lang w:val="en-US" w:eastAsia="zh-CN"/>
          </w:rPr>
          <w:t xml:space="preserve"> not using 3GPP connectivity)</w:t>
        </w:r>
      </w:ins>
      <w:del w:id="25" w:author="Qualcomm" w:date="2023-05-08T05:46:00Z">
        <w:r w:rsidRPr="009C6E0E" w:rsidDel="005A2026">
          <w:rPr>
            <w:lang w:val="en-US" w:eastAsia="zh-CN"/>
          </w:rPr>
          <w:delText>and/or non-3GPP UAVs (based on sensing result)</w:delText>
        </w:r>
      </w:del>
      <w:del w:id="26" w:author="Qualcomm" w:date="2023-05-08T20:10:00Z">
        <w:r w:rsidRPr="009C6E0E" w:rsidDel="001C4BC4">
          <w:rPr>
            <w:lang w:val="en-US" w:eastAsia="zh-CN"/>
          </w:rPr>
          <w:delText>, to support network-assisted DAA</w:delText>
        </w:r>
      </w:del>
      <w:bookmarkEnd w:id="1"/>
      <w:r w:rsidRPr="009C6E0E">
        <w:rPr>
          <w:lang w:val="en-US" w:eastAsia="zh-CN"/>
        </w:rPr>
        <w:t>.</w:t>
      </w:r>
      <w:r w:rsidRPr="009C6E0E">
        <w:rPr>
          <w:rFonts w:hint="eastAsia"/>
          <w:lang w:val="en-US" w:eastAsia="zh-CN"/>
        </w:rPr>
        <w:t xml:space="preserve"> </w:t>
      </w:r>
    </w:p>
    <w:p w14:paraId="6AA3EC32" w14:textId="3FA5A5C4" w:rsidR="00A360E8" w:rsidRPr="009C6E0E" w:rsidDel="00750505" w:rsidRDefault="00A360E8" w:rsidP="00A360E8">
      <w:pPr>
        <w:rPr>
          <w:del w:id="27" w:author="Qualcomm1" w:date="2023-02-06T12:50:00Z"/>
          <w:lang w:val="en-US" w:eastAsia="zh-CN"/>
        </w:rPr>
      </w:pPr>
      <w:del w:id="28" w:author="Qualcomm1" w:date="2023-02-06T12:50:00Z">
        <w:r w:rsidRPr="009C6E0E" w:rsidDel="00750505">
          <w:rPr>
            <w:rFonts w:eastAsia="Malgun Gothic" w:hint="eastAsia"/>
            <w:lang w:eastAsia="ko-KR"/>
          </w:rPr>
          <w:delText>[P</w:delText>
        </w:r>
        <w:r w:rsidRPr="009C6E0E" w:rsidDel="00750505">
          <w:rPr>
            <w:rFonts w:eastAsia="Malgun Gothic"/>
            <w:lang w:val="en-US" w:eastAsia="ko-KR"/>
          </w:rPr>
          <w:delText>.</w:delText>
        </w:r>
        <w:r w:rsidRPr="009C6E0E" w:rsidDel="00750505">
          <w:rPr>
            <w:rFonts w:eastAsia="Malgun Gothic" w:hint="eastAsia"/>
            <w:lang w:eastAsia="ko-KR"/>
          </w:rPr>
          <w:delText>R</w:delText>
        </w:r>
        <w:r w:rsidRPr="009C6E0E" w:rsidDel="00750505">
          <w:rPr>
            <w:rFonts w:eastAsia="Malgun Gothic"/>
            <w:lang w:val="en-US" w:eastAsia="ko-KR"/>
          </w:rPr>
          <w:delText xml:space="preserve"> </w:delText>
        </w:r>
        <w:r w:rsidRPr="009C6E0E" w:rsidDel="00750505">
          <w:rPr>
            <w:rFonts w:eastAsia="Malgun Gothic" w:hint="eastAsia"/>
            <w:lang w:eastAsia="ko-KR"/>
          </w:rPr>
          <w:delText>5.</w:delText>
        </w:r>
        <w:r w:rsidRPr="009C6E0E" w:rsidDel="00750505">
          <w:rPr>
            <w:rFonts w:eastAsia="Malgun Gothic"/>
            <w:lang w:val="en-US" w:eastAsia="ko-KR"/>
          </w:rPr>
          <w:delText>4</w:delText>
        </w:r>
        <w:r w:rsidRPr="009C6E0E" w:rsidDel="00750505">
          <w:rPr>
            <w:rFonts w:eastAsia="Malgun Gothic"/>
            <w:lang w:eastAsia="ko-KR"/>
          </w:rPr>
          <w:delText>.6</w:delText>
        </w:r>
        <w:r w:rsidRPr="009C6E0E" w:rsidDel="00750505">
          <w:rPr>
            <w:rFonts w:eastAsia="Malgun Gothic" w:hint="eastAsia"/>
            <w:lang w:eastAsia="ko-KR"/>
          </w:rPr>
          <w:delText>-</w:delText>
        </w:r>
        <w:r w:rsidRPr="009C6E0E" w:rsidDel="00750505">
          <w:rPr>
            <w:rFonts w:eastAsia="Malgun Gothic"/>
            <w:lang w:val="en-US" w:eastAsia="ko-KR"/>
          </w:rPr>
          <w:delText>002</w:delText>
        </w:r>
        <w:r w:rsidRPr="009C6E0E" w:rsidDel="00750505">
          <w:rPr>
            <w:rFonts w:eastAsia="Malgun Gothic" w:hint="eastAsia"/>
            <w:lang w:eastAsia="ko-KR"/>
          </w:rPr>
          <w:delText xml:space="preserve">] </w:delText>
        </w:r>
        <w:r w:rsidRPr="009C6E0E" w:rsidDel="00750505">
          <w:rPr>
            <w:rFonts w:hint="eastAsia"/>
            <w:lang w:val="en-US" w:eastAsia="ko-KR"/>
          </w:rPr>
          <w:delText>Based on operator’s policy</w:delText>
        </w:r>
        <w:r w:rsidRPr="009C6E0E" w:rsidDel="00750505">
          <w:rPr>
            <w:rFonts w:hint="eastAsia"/>
            <w:lang w:val="en-US" w:eastAsia="zh-CN"/>
          </w:rPr>
          <w:delText xml:space="preserve">, the </w:delText>
        </w:r>
        <w:r w:rsidRPr="009C6E0E" w:rsidDel="00750505">
          <w:rPr>
            <w:lang w:val="en-US" w:eastAsia="zh-CN"/>
          </w:rPr>
          <w:delText>5G</w:delText>
        </w:r>
        <w:r w:rsidRPr="009C6E0E" w:rsidDel="00750505">
          <w:rPr>
            <w:rFonts w:hint="eastAsia"/>
            <w:lang w:val="en-US" w:eastAsia="zh-CN"/>
          </w:rPr>
          <w:delText xml:space="preserve"> system shall be able to provide a method to </w:delText>
        </w:r>
        <w:r w:rsidRPr="009C6E0E" w:rsidDel="00750505">
          <w:rPr>
            <w:lang w:val="en-US" w:eastAsia="zh-CN"/>
          </w:rPr>
          <w:delText>provide UTM with the information collected or generated by 5G system regarding to location of non-3GPP UAVs (based on sensing result) , to support network-assisted DAA.</w:delText>
        </w:r>
        <w:r w:rsidRPr="009C6E0E" w:rsidDel="00750505">
          <w:rPr>
            <w:rFonts w:hint="eastAsia"/>
            <w:lang w:val="en-US" w:eastAsia="zh-CN"/>
          </w:rPr>
          <w:delText xml:space="preserve"> </w:delText>
        </w:r>
      </w:del>
    </w:p>
    <w:p w14:paraId="0A960EFA" w14:textId="13389CAC" w:rsidR="0009108F" w:rsidRPr="006B6602" w:rsidRDefault="00A360E8" w:rsidP="006B6602">
      <w:pPr>
        <w:pStyle w:val="EditorsNote"/>
        <w:rPr>
          <w:color w:val="auto"/>
          <w:lang w:val="en-US" w:eastAsia="zh-CN"/>
        </w:rPr>
      </w:pPr>
      <w:del w:id="29" w:author="Qualcomm1" w:date="2023-02-06T12:50:00Z">
        <w:r w:rsidRPr="009C6E0E" w:rsidDel="00750505">
          <w:rPr>
            <w:rFonts w:eastAsia="Malgun Gothic" w:hint="eastAsia"/>
            <w:color w:val="auto"/>
            <w:lang w:val="en-US" w:eastAsia="ko-KR"/>
          </w:rPr>
          <w:delText xml:space="preserve"> </w:delText>
        </w:r>
        <w:r w:rsidRPr="009C6E0E" w:rsidDel="00750505">
          <w:rPr>
            <w:rFonts w:eastAsia="Malgun Gothic"/>
            <w:color w:val="auto"/>
            <w:lang w:val="en-US" w:eastAsia="ko-KR"/>
          </w:rPr>
          <w:delText xml:space="preserve">Editor’s </w:delText>
        </w:r>
        <w:r w:rsidRPr="009C6E0E" w:rsidDel="00750505">
          <w:rPr>
            <w:rFonts w:eastAsia="Malgun Gothic" w:hint="eastAsia"/>
            <w:color w:val="auto"/>
            <w:lang w:val="en-US" w:eastAsia="ko-KR"/>
          </w:rPr>
          <w:delText>Note:</w:delText>
        </w:r>
        <w:r w:rsidRPr="009C6E0E" w:rsidDel="00750505">
          <w:rPr>
            <w:rFonts w:hint="eastAsia"/>
            <w:color w:val="auto"/>
            <w:lang w:val="en-US" w:eastAsia="zh-CN"/>
          </w:rPr>
          <w:tab/>
        </w:r>
        <w:r w:rsidRPr="009C6E0E" w:rsidDel="00750505">
          <w:rPr>
            <w:rFonts w:eastAsia="Malgun Gothic"/>
            <w:color w:val="auto"/>
            <w:lang w:val="en-US" w:eastAsia="ko-KR"/>
          </w:rPr>
          <w:delText>Both requirements are for FFS.</w:delText>
        </w:r>
      </w:del>
    </w:p>
    <w:p w14:paraId="39C93881" w14:textId="483BC4AC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85912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sectPr w:rsidR="0009108F" w:rsidRPr="00C21836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225A7" w14:textId="77777777" w:rsidR="004D6E04" w:rsidRDefault="004D6E04">
      <w:r>
        <w:separator/>
      </w:r>
    </w:p>
  </w:endnote>
  <w:endnote w:type="continuationSeparator" w:id="0">
    <w:p w14:paraId="69E1AC55" w14:textId="77777777" w:rsidR="004D6E04" w:rsidRDefault="004D6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D84B1" w14:textId="77777777" w:rsidR="004D6E04" w:rsidRDefault="004D6E04">
      <w:r>
        <w:separator/>
      </w:r>
    </w:p>
  </w:footnote>
  <w:footnote w:type="continuationSeparator" w:id="0">
    <w:p w14:paraId="0557CE86" w14:textId="77777777" w:rsidR="004D6E04" w:rsidRDefault="004D6E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717EC"/>
    <w:rsid w:val="00080512"/>
    <w:rsid w:val="0009108F"/>
    <w:rsid w:val="000B6306"/>
    <w:rsid w:val="000C47C3"/>
    <w:rsid w:val="000D58AB"/>
    <w:rsid w:val="00133525"/>
    <w:rsid w:val="00146274"/>
    <w:rsid w:val="001A4C42"/>
    <w:rsid w:val="001A7420"/>
    <w:rsid w:val="001B6637"/>
    <w:rsid w:val="001C21C3"/>
    <w:rsid w:val="001C4BC4"/>
    <w:rsid w:val="001D02C2"/>
    <w:rsid w:val="001F0C1D"/>
    <w:rsid w:val="001F1132"/>
    <w:rsid w:val="001F168B"/>
    <w:rsid w:val="002347A2"/>
    <w:rsid w:val="002675F0"/>
    <w:rsid w:val="002760EE"/>
    <w:rsid w:val="002A088D"/>
    <w:rsid w:val="002B6339"/>
    <w:rsid w:val="002E00EE"/>
    <w:rsid w:val="003172DC"/>
    <w:rsid w:val="0035462D"/>
    <w:rsid w:val="00356555"/>
    <w:rsid w:val="003765B8"/>
    <w:rsid w:val="0039455E"/>
    <w:rsid w:val="003C3971"/>
    <w:rsid w:val="003E1C90"/>
    <w:rsid w:val="00423334"/>
    <w:rsid w:val="004345EC"/>
    <w:rsid w:val="00441F73"/>
    <w:rsid w:val="00457EEE"/>
    <w:rsid w:val="00465515"/>
    <w:rsid w:val="0049751D"/>
    <w:rsid w:val="004B112E"/>
    <w:rsid w:val="004C30AC"/>
    <w:rsid w:val="004D3578"/>
    <w:rsid w:val="004D6E04"/>
    <w:rsid w:val="004E213A"/>
    <w:rsid w:val="004F0988"/>
    <w:rsid w:val="004F3340"/>
    <w:rsid w:val="0053388B"/>
    <w:rsid w:val="00535773"/>
    <w:rsid w:val="00543E6C"/>
    <w:rsid w:val="00550B2B"/>
    <w:rsid w:val="00556334"/>
    <w:rsid w:val="00565087"/>
    <w:rsid w:val="00597B11"/>
    <w:rsid w:val="005A2026"/>
    <w:rsid w:val="005D2E01"/>
    <w:rsid w:val="005D7526"/>
    <w:rsid w:val="005E4BB2"/>
    <w:rsid w:val="005F788A"/>
    <w:rsid w:val="00602AEA"/>
    <w:rsid w:val="00614FDF"/>
    <w:rsid w:val="00624F81"/>
    <w:rsid w:val="0063543D"/>
    <w:rsid w:val="00647114"/>
    <w:rsid w:val="00683968"/>
    <w:rsid w:val="00687DC4"/>
    <w:rsid w:val="006912E9"/>
    <w:rsid w:val="006A323F"/>
    <w:rsid w:val="006B30D0"/>
    <w:rsid w:val="006B4007"/>
    <w:rsid w:val="006B6602"/>
    <w:rsid w:val="006C3D95"/>
    <w:rsid w:val="006E5C86"/>
    <w:rsid w:val="006F2A36"/>
    <w:rsid w:val="00701116"/>
    <w:rsid w:val="0071174C"/>
    <w:rsid w:val="00713C44"/>
    <w:rsid w:val="007152EB"/>
    <w:rsid w:val="0073291A"/>
    <w:rsid w:val="00734A5B"/>
    <w:rsid w:val="0074026F"/>
    <w:rsid w:val="007429F6"/>
    <w:rsid w:val="00744E76"/>
    <w:rsid w:val="00750505"/>
    <w:rsid w:val="007632F7"/>
    <w:rsid w:val="00765EA3"/>
    <w:rsid w:val="00774DA4"/>
    <w:rsid w:val="00781F0F"/>
    <w:rsid w:val="007A6C4E"/>
    <w:rsid w:val="007A7360"/>
    <w:rsid w:val="007B600E"/>
    <w:rsid w:val="007F0F4A"/>
    <w:rsid w:val="007F310E"/>
    <w:rsid w:val="008028A4"/>
    <w:rsid w:val="00830747"/>
    <w:rsid w:val="008359CD"/>
    <w:rsid w:val="008768CA"/>
    <w:rsid w:val="00881287"/>
    <w:rsid w:val="008C384C"/>
    <w:rsid w:val="008D02AD"/>
    <w:rsid w:val="008D05CF"/>
    <w:rsid w:val="008E2D68"/>
    <w:rsid w:val="008E6756"/>
    <w:rsid w:val="0090271F"/>
    <w:rsid w:val="00902E23"/>
    <w:rsid w:val="009114D7"/>
    <w:rsid w:val="00912332"/>
    <w:rsid w:val="0091348E"/>
    <w:rsid w:val="00916646"/>
    <w:rsid w:val="00917CCB"/>
    <w:rsid w:val="00933FB0"/>
    <w:rsid w:val="00942EC2"/>
    <w:rsid w:val="00963965"/>
    <w:rsid w:val="009C6E0E"/>
    <w:rsid w:val="009F37B7"/>
    <w:rsid w:val="00A10F02"/>
    <w:rsid w:val="00A164B4"/>
    <w:rsid w:val="00A26956"/>
    <w:rsid w:val="00A27486"/>
    <w:rsid w:val="00A360E8"/>
    <w:rsid w:val="00A53724"/>
    <w:rsid w:val="00A56066"/>
    <w:rsid w:val="00A70CBA"/>
    <w:rsid w:val="00A73129"/>
    <w:rsid w:val="00A81B57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5423F"/>
    <w:rsid w:val="00B74448"/>
    <w:rsid w:val="00B76B93"/>
    <w:rsid w:val="00B93086"/>
    <w:rsid w:val="00BA19ED"/>
    <w:rsid w:val="00BA4B8D"/>
    <w:rsid w:val="00BA542A"/>
    <w:rsid w:val="00BC0F7D"/>
    <w:rsid w:val="00BC1CFB"/>
    <w:rsid w:val="00BD150B"/>
    <w:rsid w:val="00BD7D31"/>
    <w:rsid w:val="00BE3255"/>
    <w:rsid w:val="00BE7BF9"/>
    <w:rsid w:val="00BF128E"/>
    <w:rsid w:val="00C074DD"/>
    <w:rsid w:val="00C119A9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05058"/>
    <w:rsid w:val="00D1097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85912"/>
    <w:rsid w:val="00EA15B0"/>
    <w:rsid w:val="00EA5EA7"/>
    <w:rsid w:val="00EC2837"/>
    <w:rsid w:val="00EC4A25"/>
    <w:rsid w:val="00EF3DF6"/>
    <w:rsid w:val="00EF608C"/>
    <w:rsid w:val="00F025A2"/>
    <w:rsid w:val="00F04712"/>
    <w:rsid w:val="00F13360"/>
    <w:rsid w:val="00F22EC7"/>
    <w:rsid w:val="00F23161"/>
    <w:rsid w:val="00F24748"/>
    <w:rsid w:val="00F325C8"/>
    <w:rsid w:val="00F653B8"/>
    <w:rsid w:val="00F9008D"/>
    <w:rsid w:val="00FA1266"/>
    <w:rsid w:val="00FA4EA5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D0505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9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1293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Qualcomm</cp:lastModifiedBy>
  <cp:revision>18</cp:revision>
  <cp:lastPrinted>2019-02-25T14:05:00Z</cp:lastPrinted>
  <dcterms:created xsi:type="dcterms:W3CDTF">2023-02-10T19:45:00Z</dcterms:created>
  <dcterms:modified xsi:type="dcterms:W3CDTF">2023-05-12T16:46:00Z</dcterms:modified>
</cp:coreProperties>
</file>